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779C3" w14:textId="45C01531" w:rsidR="00226A38" w:rsidRPr="00661684" w:rsidRDefault="00226A38" w:rsidP="00392E8D">
      <w:pPr>
        <w:tabs>
          <w:tab w:val="right" w:pos="9639"/>
        </w:tabs>
        <w:spacing w:after="0" w:line="240" w:lineRule="auto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661684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</w:t>
      </w:r>
      <w:r>
        <w:rPr>
          <w:rFonts w:ascii="Arial" w:eastAsia="Yu Mincho" w:hAnsi="Arial"/>
          <w:b/>
          <w:noProof/>
          <w:sz w:val="24"/>
          <w:szCs w:val="28"/>
          <w:lang w:eastAsia="zh-CN"/>
        </w:rPr>
        <w:t>30</w:t>
      </w:r>
      <w:r w:rsidRPr="00661684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226A38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226A38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Pr="00226A38">
        <w:rPr>
          <w:rFonts w:ascii="Arial" w:eastAsia="Yu Mincho" w:hAnsi="Arial"/>
          <w:b/>
          <w:noProof/>
          <w:sz w:val="28"/>
          <w:szCs w:val="28"/>
          <w:lang w:eastAsia="zh-CN"/>
        </w:rPr>
        <w:t>8033</w:t>
      </w:r>
    </w:p>
    <w:p w14:paraId="3CD71EC2" w14:textId="77777777" w:rsidR="00226A38" w:rsidRPr="00661684" w:rsidRDefault="00226A38" w:rsidP="00226A38">
      <w:pPr>
        <w:spacing w:after="120" w:line="240" w:lineRule="auto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Dallas, TX, USA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November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17</w:t>
      </w:r>
      <w:r w:rsidRPr="00661684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21</w:t>
      </w:r>
      <w:r w:rsidRPr="00E313D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202</w:t>
      </w:r>
      <w:bookmarkEnd w:id="0"/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 w:rsidTr="00E80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 w:rsidP="00E80F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 w:rsidTr="00E80F76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31B59EFD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2B903A13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 w:rsidRPr="00FA4604">
              <w:rPr>
                <w:highlight w:val="yellow"/>
              </w:rP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E91AD1" w14:textId="77777777" w:rsidR="00351814" w:rsidRDefault="00351814" w:rsidP="00E80F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CD338E" w14:textId="77777777" w:rsidR="00351814" w:rsidRDefault="00351814" w:rsidP="00E80F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 w:rsidTr="00E80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 w:rsidP="00E80F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 w:rsidTr="00E80F76">
        <w:tc>
          <w:tcPr>
            <w:tcW w:w="9641" w:type="dxa"/>
            <w:gridSpan w:val="9"/>
          </w:tcPr>
          <w:p w14:paraId="6D7381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 w:rsidTr="00E80F76">
        <w:tc>
          <w:tcPr>
            <w:tcW w:w="2835" w:type="dxa"/>
          </w:tcPr>
          <w:p w14:paraId="49EBA219" w14:textId="77777777" w:rsidR="00351814" w:rsidRDefault="00351814" w:rsidP="00E80F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 w:rsidP="00E80F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 w:rsidTr="00E80F76">
        <w:tc>
          <w:tcPr>
            <w:tcW w:w="9640" w:type="dxa"/>
            <w:gridSpan w:val="11"/>
          </w:tcPr>
          <w:p w14:paraId="5D35D41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 w:rsidTr="00E80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6D93485C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WAB</w:t>
            </w:r>
          </w:p>
        </w:tc>
      </w:tr>
      <w:tr w:rsidR="00351814" w14:paraId="16F0EBE6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717446E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  <w:r w:rsidR="003443D7">
              <w:t xml:space="preserve">, </w:t>
            </w:r>
            <w:r w:rsidR="00E335D9">
              <w:t xml:space="preserve">Jio Platforms, </w:t>
            </w:r>
            <w:r w:rsidR="00A1378C" w:rsidRPr="002C0F45">
              <w:t>Qualcomm</w:t>
            </w:r>
            <w:r w:rsidR="007364AF" w:rsidRPr="002C0F45">
              <w:t xml:space="preserve">, </w:t>
            </w:r>
            <w:r w:rsidR="00A1378C" w:rsidRPr="002C0F45">
              <w:t>CATT</w:t>
            </w:r>
          </w:p>
        </w:tc>
      </w:tr>
      <w:tr w:rsidR="00351814" w14:paraId="45BB4C9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 w:rsidP="00E80F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5838BCC4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EF0E49">
                <w:t>1</w:t>
              </w:r>
              <w:r>
                <w:t>-</w:t>
              </w:r>
            </w:fldSimple>
            <w:r>
              <w:t>0</w:t>
            </w:r>
            <w:r w:rsidR="00EF0E49">
              <w:t>7</w:t>
            </w:r>
            <w:r w:rsidR="008A77BD">
              <w:t>S</w:t>
            </w:r>
          </w:p>
        </w:tc>
      </w:tr>
      <w:tr w:rsidR="00351814" w14:paraId="1935475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 w:rsidTr="00E80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 w:rsidP="00E80F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 w:rsidP="00E80F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 w:rsidTr="00E80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 w:rsidP="00E80F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 w:rsidP="00E80F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 w:rsidP="00E80F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 w:rsidTr="00E80F76">
        <w:tc>
          <w:tcPr>
            <w:tcW w:w="1843" w:type="dxa"/>
          </w:tcPr>
          <w:p w14:paraId="5F13F49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FDDB345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45716" w14:textId="6346B31B" w:rsidR="00351814" w:rsidRDefault="002C7A2C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="004A5AFD">
              <w:t xml:space="preserve">The current version of the specification states that a WAB-MT is served by a </w:t>
            </w:r>
            <w:r w:rsidR="00043A39">
              <w:t>stationary</w:t>
            </w:r>
            <w:r w:rsidR="004A5AFD">
              <w:t xml:space="preserve"> gNB, which is not always the case, for example when </w:t>
            </w:r>
            <w:r w:rsidR="00043A39">
              <w:t xml:space="preserve">the WAB-MT is served by a </w:t>
            </w:r>
            <w:r w:rsidR="007D0354">
              <w:t>non-terrestrial</w:t>
            </w:r>
            <w:r w:rsidR="00043A39">
              <w:t xml:space="preserve"> link</w:t>
            </w:r>
            <w:r w:rsidR="00AC523B">
              <w:t xml:space="preserve"> </w:t>
            </w:r>
            <w:r w:rsidR="007D0354">
              <w:t>where</w:t>
            </w:r>
            <w:r w:rsidR="00AC523B">
              <w:t xml:space="preserve"> the BH-gNB is onboard a </w:t>
            </w:r>
            <w:r w:rsidR="00377AD8">
              <w:t>non-</w:t>
            </w:r>
            <w:r w:rsidR="00BF3313">
              <w:t>geo</w:t>
            </w:r>
            <w:r w:rsidR="00377AD8">
              <w:t>stationary</w:t>
            </w:r>
            <w:r w:rsidR="00AC523B">
              <w:t xml:space="preserve"> satellite</w:t>
            </w:r>
            <w:r w:rsidR="00043A39">
              <w:t>.</w:t>
            </w:r>
          </w:p>
        </w:tc>
      </w:tr>
      <w:tr w:rsidR="00351814" w14:paraId="1AC2B31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B0D76CC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C9820" w14:textId="2A51F245" w:rsidR="00351814" w:rsidRDefault="00206F9D" w:rsidP="00E80F76">
            <w:pPr>
              <w:pStyle w:val="CRCoverPage"/>
              <w:spacing w:after="0"/>
            </w:pPr>
            <w:r>
              <w:t xml:space="preserve"> </w:t>
            </w:r>
            <w:r w:rsidR="002C7A2C">
              <w:t>-</w:t>
            </w:r>
            <w:r w:rsidR="00043A39">
              <w:t>Removed the adjective “stationary” from the WAB clause</w:t>
            </w:r>
            <w:r>
              <w:t xml:space="preserve"> 4.11.</w:t>
            </w:r>
            <w:r w:rsidR="00043A39">
              <w:t xml:space="preserve">  </w:t>
            </w:r>
            <w:r w:rsidR="00351814">
              <w:t xml:space="preserve"> </w:t>
            </w:r>
          </w:p>
          <w:p w14:paraId="6A251116" w14:textId="77777777" w:rsidR="00351814" w:rsidRDefault="00351814" w:rsidP="00E80F76">
            <w:pPr>
              <w:pStyle w:val="CRCoverPage"/>
              <w:spacing w:after="0"/>
            </w:pPr>
          </w:p>
        </w:tc>
      </w:tr>
      <w:tr w:rsidR="00351814" w14:paraId="06CBA31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EFE7930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6EAD" w14:textId="77777777" w:rsidR="00351814" w:rsidRDefault="00206F9D" w:rsidP="00E80F76">
            <w:pPr>
              <w:pStyle w:val="CRCoverPage"/>
              <w:spacing w:after="0"/>
              <w:ind w:left="100"/>
            </w:pPr>
            <w:r>
              <w:t xml:space="preserve">Incorrect statement in the </w:t>
            </w:r>
            <w:r w:rsidR="00351814">
              <w:t>Wireless Access Backhaul specification.</w:t>
            </w:r>
          </w:p>
          <w:p w14:paraId="0FAD7E97" w14:textId="77777777" w:rsidR="00DE11FE" w:rsidRDefault="00DE11FE" w:rsidP="00E80F76">
            <w:pPr>
              <w:pStyle w:val="CRCoverPage"/>
              <w:spacing w:after="0"/>
              <w:ind w:left="100"/>
            </w:pPr>
          </w:p>
          <w:p w14:paraId="0FDCD0AE" w14:textId="77777777" w:rsidR="00DE11FE" w:rsidRDefault="00DE11FE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83D2042" w14:textId="77777777" w:rsidR="00556017" w:rsidRDefault="00556017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309834A" w14:textId="3C0B6A1B" w:rsidR="00DE11FE" w:rsidRPr="00DE11FE" w:rsidRDefault="00DE11FE" w:rsidP="00E80F76">
            <w:pPr>
              <w:pStyle w:val="CRCoverPage"/>
              <w:spacing w:after="0"/>
              <w:ind w:left="100"/>
              <w:rPr>
                <w:noProof/>
              </w:rPr>
            </w:pPr>
            <w:r w:rsidRPr="00DE11FE">
              <w:rPr>
                <w:noProof/>
                <w:lang w:eastAsia="zh-CN"/>
              </w:rPr>
              <w:t>Isolate</w:t>
            </w:r>
            <w:r w:rsidR="0055601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impact.</w:t>
            </w:r>
          </w:p>
        </w:tc>
      </w:tr>
      <w:tr w:rsidR="00351814" w14:paraId="74D4A2E0" w14:textId="77777777" w:rsidTr="00E80F76">
        <w:tc>
          <w:tcPr>
            <w:tcW w:w="2694" w:type="dxa"/>
            <w:gridSpan w:val="2"/>
          </w:tcPr>
          <w:p w14:paraId="437BEEF8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4A5ADB38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2DCDE520" w:rsidR="00351814" w:rsidRDefault="00206F9D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</w:tr>
      <w:tr w:rsidR="00351814" w14:paraId="3BBF55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E435EFD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814" w14:paraId="6EEF912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351814" w14:paraId="2E4713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1A74A911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6CB764C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534DC128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:rsidRPr="008863B9" w14:paraId="33CBA8EE" w14:textId="77777777" w:rsidTr="00E80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351814" w:rsidRPr="008863B9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351814" w:rsidRPr="008863B9" w:rsidRDefault="00351814" w:rsidP="00E80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1814" w14:paraId="64B4D0A1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77777777" w:rsidR="00351814" w:rsidRDefault="00351814" w:rsidP="00E80F76">
            <w:pPr>
              <w:pStyle w:val="CRCoverPage"/>
              <w:spacing w:after="0"/>
              <w:ind w:left="100"/>
            </w:pPr>
          </w:p>
        </w:tc>
      </w:tr>
    </w:tbl>
    <w:p w14:paraId="07B4A6CE" w14:textId="77777777" w:rsidR="00351814" w:rsidRDefault="00351814" w:rsidP="00351814">
      <w:pPr>
        <w:rPr>
          <w:noProof/>
        </w:rPr>
        <w:sectPr w:rsidR="00351814" w:rsidSect="003518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FD90B" w14:textId="77777777" w:rsidR="00351814" w:rsidRDefault="00351814" w:rsidP="00351814">
      <w:pPr>
        <w:jc w:val="center"/>
      </w:pPr>
      <w:bookmarkStart w:id="1" w:name="_CR9_1"/>
      <w:bookmarkEnd w:id="1"/>
      <w:r>
        <w:rPr>
          <w:highlight w:val="yellow"/>
        </w:rPr>
        <w:lastRenderedPageBreak/>
        <w:t>-------------------------------------------First change-------------------------------------------</w:t>
      </w:r>
    </w:p>
    <w:p w14:paraId="42640FEC" w14:textId="77777777" w:rsidR="00863565" w:rsidRDefault="00863565" w:rsidP="00863565">
      <w:pPr>
        <w:keepNext/>
      </w:pPr>
    </w:p>
    <w:p w14:paraId="225A366F" w14:textId="77777777" w:rsidR="00272872" w:rsidRPr="00682762" w:rsidRDefault="00272872" w:rsidP="00272872">
      <w:pPr>
        <w:pStyle w:val="Heading2"/>
        <w:rPr>
          <w:rFonts w:eastAsia="MS Mincho"/>
          <w:lang w:val="en-US"/>
        </w:rPr>
      </w:pPr>
      <w:bookmarkStart w:id="2" w:name="_Toc178255783"/>
      <w:r w:rsidRPr="00682762">
        <w:rPr>
          <w:rFonts w:eastAsia="MS Mincho"/>
          <w:lang w:val="en-US"/>
        </w:rPr>
        <w:t>4.</w:t>
      </w:r>
      <w:r>
        <w:rPr>
          <w:rFonts w:eastAsia="MS Mincho"/>
          <w:lang w:val="en-US"/>
        </w:rPr>
        <w:t>11</w:t>
      </w:r>
      <w:r w:rsidRPr="00682762">
        <w:rPr>
          <w:rFonts w:eastAsia="MS Mincho"/>
          <w:lang w:val="en-US"/>
        </w:rPr>
        <w:tab/>
      </w:r>
      <w:bookmarkEnd w:id="2"/>
      <w:r w:rsidRPr="00682762">
        <w:rPr>
          <w:rFonts w:eastAsia="MS Mincho"/>
          <w:lang w:val="en-US"/>
        </w:rPr>
        <w:t>Wireless Access Backhaul</w:t>
      </w:r>
    </w:p>
    <w:p w14:paraId="79E70FE5" w14:textId="37555BFD" w:rsidR="00272872" w:rsidRPr="00682762" w:rsidRDefault="00272872" w:rsidP="00272872">
      <w:pPr>
        <w:keepNext/>
        <w:rPr>
          <w:rFonts w:eastAsia="SimSun"/>
        </w:rPr>
      </w:pPr>
      <w:r w:rsidRPr="00682762">
        <w:rPr>
          <w:rFonts w:eastAsia="SimSun"/>
        </w:rPr>
        <w:t xml:space="preserve">Wireless Access Backhaul (WAB) </w:t>
      </w:r>
      <w:r>
        <w:rPr>
          <w:rFonts w:eastAsia="SimSun"/>
        </w:rPr>
        <w:t>is supported by means of</w:t>
      </w:r>
      <w:r w:rsidRPr="00682762">
        <w:rPr>
          <w:rFonts w:eastAsia="SimSun"/>
        </w:rPr>
        <w:t xml:space="preserve"> the WAB-node, which provides NR access links to UEs via a gNB functionality, referred to as the WAB-gNB. The WAB-node further supports a WAB-MT</w:t>
      </w:r>
      <w:r>
        <w:rPr>
          <w:rFonts w:eastAsia="SimSun"/>
        </w:rPr>
        <w:t xml:space="preserve"> function</w:t>
      </w:r>
      <w:r w:rsidRPr="00682762">
        <w:rPr>
          <w:rFonts w:eastAsia="SimSun"/>
        </w:rPr>
        <w:t xml:space="preserve">, which terminates an NR </w:t>
      </w:r>
      <w:r w:rsidRPr="00682762">
        <w:rPr>
          <w:rFonts w:eastAsia="SimSun" w:hint="eastAsia"/>
          <w:lang w:val="en-US"/>
        </w:rPr>
        <w:t>Uu interface</w:t>
      </w:r>
      <w:r w:rsidRPr="00682762">
        <w:rPr>
          <w:rFonts w:eastAsia="SimSun"/>
        </w:rPr>
        <w:t xml:space="preserve"> to a </w:t>
      </w:r>
      <w:del w:id="3" w:author="Ericsson User" w:date="2025-10-01T22:23:00Z" w16du:dateUtc="2025-10-01T20:23:00Z">
        <w:r w:rsidRPr="00682762" w:rsidDel="00272872">
          <w:rPr>
            <w:rFonts w:eastAsia="SimSun"/>
          </w:rPr>
          <w:delText xml:space="preserve">stationary </w:delText>
        </w:r>
      </w:del>
      <w:r>
        <w:rPr>
          <w:rFonts w:eastAsia="SimSun"/>
        </w:rPr>
        <w:t>gNB</w:t>
      </w:r>
      <w:r w:rsidRPr="00682762">
        <w:rPr>
          <w:rFonts w:eastAsia="SimSun" w:hint="eastAsia"/>
          <w:lang w:val="en-US"/>
        </w:rPr>
        <w:t xml:space="preserve"> </w:t>
      </w:r>
      <w:r w:rsidRPr="00682762">
        <w:rPr>
          <w:rFonts w:eastAsia="SimSun"/>
        </w:rPr>
        <w:t>that is used for the backhauling of the WAB-gNB’s traffic.</w:t>
      </w:r>
      <w:r w:rsidRPr="007348D7">
        <w:rPr>
          <w:rFonts w:eastAsia="SimSun"/>
        </w:rPr>
        <w:t xml:space="preserve"> </w:t>
      </w:r>
      <w:r w:rsidRPr="00682762">
        <w:rPr>
          <w:rFonts w:eastAsia="SimSun"/>
        </w:rPr>
        <w:t>The WAB-node</w:t>
      </w:r>
      <w:r>
        <w:rPr>
          <w:rFonts w:eastAsia="SimSun"/>
        </w:rPr>
        <w:t xml:space="preserve"> may be stationary or mobile</w:t>
      </w:r>
      <w:r w:rsidRPr="00682762">
        <w:rPr>
          <w:rFonts w:eastAsia="SimSun"/>
        </w:rPr>
        <w:t>.</w:t>
      </w:r>
    </w:p>
    <w:p w14:paraId="3059C0A6" w14:textId="77777777" w:rsidR="00272872" w:rsidRPr="00E80F76" w:rsidRDefault="00272872" w:rsidP="00272872">
      <w:pPr>
        <w:keepNext/>
        <w:rPr>
          <w:rFonts w:eastAsia="SimSun"/>
        </w:rPr>
      </w:pPr>
      <w:r w:rsidRPr="00682762">
        <w:rPr>
          <w:rFonts w:eastAsia="SimSun"/>
        </w:rPr>
        <w:t>Further details of WAB are defined in TS 23.501 [3] and TS 38.401 [4].</w:t>
      </w:r>
    </w:p>
    <w:p w14:paraId="385843A5" w14:textId="77777777" w:rsidR="005A5D49" w:rsidRDefault="005A5D49">
      <w:pPr>
        <w:keepNext/>
      </w:pPr>
    </w:p>
    <w:p w14:paraId="5B36DA9A" w14:textId="0ADACF85" w:rsidR="00F357D7" w:rsidRDefault="00F357D7" w:rsidP="00F357D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83053" w14:textId="77777777" w:rsidR="009F33D6" w:rsidRDefault="009F33D6">
      <w:pPr>
        <w:spacing w:line="240" w:lineRule="auto"/>
      </w:pPr>
      <w:r>
        <w:separator/>
      </w:r>
    </w:p>
  </w:endnote>
  <w:endnote w:type="continuationSeparator" w:id="0">
    <w:p w14:paraId="7F313500" w14:textId="77777777" w:rsidR="009F33D6" w:rsidRDefault="009F3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AD992" w14:textId="77777777" w:rsidR="009F33D6" w:rsidRDefault="009F33D6">
      <w:pPr>
        <w:spacing w:after="0"/>
      </w:pPr>
      <w:r>
        <w:separator/>
      </w:r>
    </w:p>
  </w:footnote>
  <w:footnote w:type="continuationSeparator" w:id="0">
    <w:p w14:paraId="7D7C5400" w14:textId="77777777" w:rsidR="009F33D6" w:rsidRDefault="009F33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B48" w14:textId="77777777" w:rsidR="00351814" w:rsidRDefault="00351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1"/>
  </w:num>
  <w:num w:numId="2" w16cid:durableId="1461534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6A38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7BD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8E1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0E49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5NUHHDQN7SK2-1476151046-570650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https://ericsson.sharepoint.com/sites/star/_layouts/15/DocIdRedir.aspx?ID=5NUHHDQN7SK2-1476151046-570650</Url>
      <Description>5NUHHDQN7SK2-1476151046-570650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7F6A5-FD44-4482-81E6-4BAE67BD80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sharepoint/v4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DD4121C2-8142-4184-87E2-5F3D29E5E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356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Filip Barac</cp:lastModifiedBy>
  <cp:revision>5</cp:revision>
  <cp:lastPrinted>2017-05-08T07:55:00Z</cp:lastPrinted>
  <dcterms:created xsi:type="dcterms:W3CDTF">2025-10-03T06:02:00Z</dcterms:created>
  <dcterms:modified xsi:type="dcterms:W3CDTF">2025-10-27T09:20:00Z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addae39d-70f7-4d32-99dc-b68c520d4141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